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71EA38B2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F7F01" w:rsidRPr="00FF7F01">
        <w:rPr>
          <w:b/>
          <w:noProof/>
          <w:sz w:val="24"/>
        </w:rPr>
        <w:t>242149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86F71C" w:rsidR="001E41F3" w:rsidRPr="00410371" w:rsidRDefault="00D115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5F23">
                <w:rPr>
                  <w:b/>
                  <w:noProof/>
                  <w:sz w:val="28"/>
                </w:rPr>
                <w:t>24.5</w:t>
              </w:r>
            </w:fldSimple>
            <w:r w:rsidR="00D72E11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0F948" w:rsidR="001E41F3" w:rsidRPr="00410371" w:rsidRDefault="000C48FB" w:rsidP="000C48FB">
            <w:pPr>
              <w:pStyle w:val="CRCoverPage"/>
              <w:spacing w:after="0"/>
              <w:jc w:val="center"/>
              <w:rPr>
                <w:noProof/>
              </w:rPr>
            </w:pPr>
            <w:r w:rsidRPr="000C48F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  <w:r w:rsidRPr="000C48FB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51AA3E" w:rsidR="001E41F3" w:rsidRPr="00410371" w:rsidRDefault="00F35F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AE6C1" w:rsidR="001E41F3" w:rsidRPr="00410371" w:rsidRDefault="00F35F23" w:rsidP="00F35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5F2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BD624F" w:rsidR="00F25D98" w:rsidRDefault="007773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56FFB5" w:rsidR="00F25D98" w:rsidRDefault="00D115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06DDC" w:rsidR="001E41F3" w:rsidRDefault="00A601A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IANA media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35F1D" w:rsidR="001E41F3" w:rsidRDefault="00DB5F4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4C4F7" w:rsidR="001E41F3" w:rsidRDefault="00DB5F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BDE362" w:rsidR="001E41F3" w:rsidRDefault="00814A9A">
            <w:pPr>
              <w:pStyle w:val="CRCoverPage"/>
              <w:spacing w:after="0"/>
              <w:ind w:left="100"/>
              <w:rPr>
                <w:noProof/>
              </w:rPr>
            </w:pPr>
            <w: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CF8B08" w:rsidR="001E41F3" w:rsidRDefault="00DB5F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DE2D37" w:rsidR="001E41F3" w:rsidRPr="00DB5F48" w:rsidRDefault="00DB5F4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B5F4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9D9B31" w:rsidR="001E41F3" w:rsidRDefault="00DB5F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49472" w14:textId="0C4B4F30" w:rsidR="00C56BB2" w:rsidRDefault="003A48F4" w:rsidP="003A4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 type "</w:t>
            </w:r>
            <w:r w:rsidR="00C56BB2">
              <w:rPr>
                <w:noProof/>
              </w:rPr>
              <w:t>application/vnd.3gpp.5gsa2x-local-service-information</w:t>
            </w:r>
            <w:r>
              <w:rPr>
                <w:noProof/>
              </w:rPr>
              <w:t>"</w:t>
            </w:r>
            <w:r w:rsidR="00C56BB2">
              <w:rPr>
                <w:noProof/>
              </w:rPr>
              <w:t xml:space="preserve"> is registered</w:t>
            </w:r>
            <w:r>
              <w:rPr>
                <w:noProof/>
              </w:rPr>
              <w:t xml:space="preserve"> in IANA.</w:t>
            </w:r>
          </w:p>
          <w:p w14:paraId="37E5CA9B" w14:textId="56D6D329" w:rsidR="00C56BB2" w:rsidRDefault="00C56BB2" w:rsidP="003A4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see </w:t>
            </w:r>
            <w:hyperlink r:id="rId15" w:history="1">
              <w:r w:rsidRPr="003A48F4">
                <w:rPr>
                  <w:noProof/>
                </w:rPr>
                <w:t>http://www.iana.org/assignments/media-types</w:t>
              </w:r>
            </w:hyperlink>
          </w:p>
          <w:p w14:paraId="1B82553E" w14:textId="471A0828" w:rsidR="00C56BB2" w:rsidRDefault="00C56BB2" w:rsidP="003A48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25A32F9" w:rsidR="001A49D3" w:rsidRDefault="003A48F4" w:rsidP="003A48F4">
            <w:pPr>
              <w:pStyle w:val="CRCoverPage"/>
              <w:spacing w:after="0"/>
              <w:ind w:left="100"/>
            </w:pPr>
            <w:r>
              <w:rPr>
                <w:noProof/>
              </w:rPr>
              <w:t>However, there are typo of media type "</w:t>
            </w:r>
            <w:r w:rsidR="00D72E11" w:rsidRPr="00D72E11">
              <w:rPr>
                <w:noProof/>
              </w:rPr>
              <w:t>vnd.3gpp</w:t>
            </w:r>
            <w:r w:rsidR="00D72E11" w:rsidRPr="003A48F4">
              <w:rPr>
                <w:noProof/>
              </w:rPr>
              <w:t>-</w:t>
            </w:r>
            <w:r w:rsidR="00D72E11" w:rsidRPr="00D72E11">
              <w:rPr>
                <w:noProof/>
              </w:rPr>
              <w:t>5gsa2x</w:t>
            </w:r>
            <w:r w:rsidR="00D72E11">
              <w:rPr>
                <w:noProof/>
              </w:rPr>
              <w:t>-local-service-information</w:t>
            </w:r>
            <w:r>
              <w:rPr>
                <w:noProof/>
              </w:rPr>
              <w:t>" in several places.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F0B498" w:rsidR="00DC6ACD" w:rsidRDefault="003A4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media type terminology to "vnd.3gpp.5gsa2x-local-service-information"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BA3B67" w:rsidR="001E41F3" w:rsidRDefault="003A4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media type can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5D0A0" w:rsidR="001E41F3" w:rsidRDefault="003A4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12A.5.1, 12A.5.6, 12A.5.7, 12A.6.2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9DEB7" w:rsidR="001E41F3" w:rsidRDefault="0022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51EEF1" w:rsidR="001E41F3" w:rsidRDefault="0022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4872EF" w:rsidR="001E41F3" w:rsidRDefault="0022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4C5273" w:rsidR="001E41F3" w:rsidRDefault="00F0417A" w:rsidP="00F0417A">
      <w:pPr>
        <w:jc w:val="center"/>
        <w:rPr>
          <w:noProof/>
          <w:color w:val="FF0000"/>
        </w:rPr>
      </w:pPr>
      <w:r w:rsidRPr="00F0417A">
        <w:rPr>
          <w:noProof/>
          <w:color w:val="FF0000"/>
          <w:highlight w:val="yellow"/>
        </w:rPr>
        <w:lastRenderedPageBreak/>
        <w:t>********** First change **********</w:t>
      </w:r>
    </w:p>
    <w:p w14:paraId="59C98FF6" w14:textId="77777777" w:rsidR="00C56BB2" w:rsidRPr="00C56BB2" w:rsidRDefault="00C56BB2" w:rsidP="00C56BB2">
      <w:pPr>
        <w:pStyle w:val="Heading3"/>
      </w:pPr>
      <w:bookmarkStart w:id="3" w:name="_Toc533170294"/>
      <w:bookmarkStart w:id="4" w:name="_Toc45198909"/>
      <w:bookmarkStart w:id="5" w:name="_Toc51869507"/>
      <w:bookmarkStart w:id="6" w:name="_Toc58572535"/>
      <w:bookmarkStart w:id="7" w:name="_Toc58572655"/>
      <w:bookmarkStart w:id="8" w:name="_Toc58572734"/>
      <w:bookmarkStart w:id="9" w:name="_Toc58572813"/>
      <w:bookmarkStart w:id="10" w:name="_Toc58572893"/>
      <w:bookmarkStart w:id="11" w:name="_Toc58572972"/>
      <w:bookmarkStart w:id="12" w:name="_Toc58573052"/>
      <w:bookmarkStart w:id="13" w:name="_Toc58573130"/>
      <w:bookmarkStart w:id="14" w:name="_Toc58573209"/>
      <w:bookmarkStart w:id="15" w:name="_Toc58573288"/>
      <w:bookmarkStart w:id="16" w:name="_Toc58573367"/>
      <w:bookmarkStart w:id="17" w:name="_Toc138371448"/>
      <w:bookmarkStart w:id="18" w:name="_Toc160164878"/>
      <w:bookmarkStart w:id="19" w:name="_Hlk162964680"/>
      <w:r w:rsidRPr="00C56BB2">
        <w:t>12A.5.1</w:t>
      </w:r>
      <w:r w:rsidRPr="00C56BB2">
        <w:tab/>
        <w:t>Minimum components of A2X AS MBS configuration SDP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4A4AF27" w14:textId="77777777" w:rsidR="00C56BB2" w:rsidRPr="00C56BB2" w:rsidRDefault="00C56BB2" w:rsidP="00C56BB2">
      <w:pPr>
        <w:rPr>
          <w:rFonts w:eastAsia="Batang"/>
        </w:rPr>
      </w:pPr>
      <w:r w:rsidRPr="00C56BB2">
        <w:rPr>
          <w:rFonts w:eastAsia="Batang"/>
        </w:rPr>
        <w:t>The A2X AS MBS configuration SDP shall contain at least the following parameters:</w:t>
      </w:r>
    </w:p>
    <w:p w14:paraId="5CE03C64" w14:textId="77777777" w:rsidR="00C56BB2" w:rsidRPr="00C56BB2" w:rsidRDefault="00C56BB2" w:rsidP="00C56BB2">
      <w:pPr>
        <w:pStyle w:val="B1"/>
      </w:pPr>
      <w:r w:rsidRPr="00C56BB2">
        <w:t>a)</w:t>
      </w:r>
      <w:r w:rsidRPr="00C56BB2">
        <w:tab/>
        <w:t>IP multicast address used for A2X application server discovery using MBS;</w:t>
      </w:r>
    </w:p>
    <w:p w14:paraId="21799E46" w14:textId="77777777" w:rsidR="00C56BB2" w:rsidRPr="00C56BB2" w:rsidRDefault="00C56BB2" w:rsidP="00C56BB2">
      <w:pPr>
        <w:pStyle w:val="B1"/>
        <w:rPr>
          <w:rFonts w:eastAsia="Batang"/>
        </w:rPr>
      </w:pPr>
      <w:r w:rsidRPr="00C56BB2">
        <w:rPr>
          <w:rFonts w:eastAsia="Batang"/>
        </w:rPr>
        <w:t>b)</w:t>
      </w:r>
      <w:r w:rsidRPr="00C56BB2">
        <w:rPr>
          <w:rFonts w:eastAsia="Batang"/>
        </w:rPr>
        <w:tab/>
        <w:t>transport protocol used for A2X application server discovery using MBS, set to UDP;</w:t>
      </w:r>
    </w:p>
    <w:p w14:paraId="51B9A404" w14:textId="77777777" w:rsidR="00C56BB2" w:rsidRPr="00C56BB2" w:rsidRDefault="00C56BB2" w:rsidP="00C56BB2">
      <w:pPr>
        <w:pStyle w:val="B1"/>
        <w:rPr>
          <w:rFonts w:eastAsia="Batang"/>
        </w:rPr>
      </w:pPr>
      <w:r w:rsidRPr="00C56BB2">
        <w:rPr>
          <w:rFonts w:eastAsia="Batang"/>
        </w:rPr>
        <w:t>c)</w:t>
      </w:r>
      <w:r w:rsidRPr="00C56BB2">
        <w:rPr>
          <w:rFonts w:eastAsia="Batang"/>
        </w:rPr>
        <w:tab/>
        <w:t>UDP port number used for A2X application server discovery using MBS;</w:t>
      </w:r>
    </w:p>
    <w:p w14:paraId="59D61D52" w14:textId="77777777" w:rsidR="00C56BB2" w:rsidRPr="00C56BB2" w:rsidRDefault="00C56BB2" w:rsidP="00C56BB2">
      <w:pPr>
        <w:pStyle w:val="B1"/>
        <w:rPr>
          <w:rFonts w:eastAsia="Batang"/>
        </w:rPr>
      </w:pPr>
      <w:r w:rsidRPr="00C56BB2">
        <w:rPr>
          <w:rFonts w:eastAsia="Batang"/>
        </w:rPr>
        <w:t>d)</w:t>
      </w:r>
      <w:r w:rsidRPr="00C56BB2">
        <w:rPr>
          <w:rFonts w:eastAsia="Batang"/>
        </w:rPr>
        <w:tab/>
        <w:t>media type set to "application"; and</w:t>
      </w:r>
    </w:p>
    <w:p w14:paraId="062FB3E6" w14:textId="77777777" w:rsidR="00C56BB2" w:rsidRPr="00C56BB2" w:rsidRDefault="00C56BB2" w:rsidP="00C56BB2">
      <w:pPr>
        <w:pStyle w:val="B1"/>
        <w:rPr>
          <w:rFonts w:eastAsia="Batang"/>
        </w:rPr>
      </w:pPr>
      <w:r w:rsidRPr="00C56BB2">
        <w:rPr>
          <w:rFonts w:eastAsia="Batang"/>
        </w:rPr>
        <w:t>e)</w:t>
      </w:r>
      <w:r w:rsidRPr="00C56BB2">
        <w:rPr>
          <w:rFonts w:eastAsia="Batang"/>
        </w:rPr>
        <w:tab/>
        <w:t>media format set to "</w:t>
      </w:r>
      <w:ins w:id="20" w:author="Sunghoon" w:date="2024-04-02T15:29:00Z">
        <w:r w:rsidRPr="00C56BB2">
          <w:rPr>
            <w:rFonts w:eastAsia="Batang"/>
          </w:rPr>
          <w:t>vnd.3gpp.5gsa2x-local-service-information</w:t>
        </w:r>
      </w:ins>
      <w:del w:id="21" w:author="Sunghoon" w:date="2024-04-02T15:29:00Z">
        <w:r w:rsidRPr="00C56BB2" w:rsidDel="00201541">
          <w:rPr>
            <w:rFonts w:eastAsia="Batang"/>
          </w:rPr>
          <w:delText>vnd.3gpp</w:delText>
        </w:r>
      </w:del>
      <w:del w:id="22" w:author="Sunghoon" w:date="2024-04-02T15:28:00Z">
        <w:r w:rsidRPr="00C56BB2" w:rsidDel="00201541">
          <w:rPr>
            <w:rFonts w:eastAsia="Batang"/>
          </w:rPr>
          <w:delText>-</w:delText>
        </w:r>
      </w:del>
      <w:del w:id="23" w:author="Sunghoon" w:date="2024-04-02T15:29:00Z">
        <w:r w:rsidRPr="00C56BB2" w:rsidDel="00201541">
          <w:rPr>
            <w:rFonts w:eastAsia="Batang"/>
          </w:rPr>
          <w:delText>5gsa2x-local-service-information</w:delText>
        </w:r>
      </w:del>
      <w:r w:rsidRPr="00C56BB2">
        <w:rPr>
          <w:rFonts w:eastAsia="Batang"/>
        </w:rPr>
        <w:t>".</w:t>
      </w:r>
    </w:p>
    <w:p w14:paraId="6F15419D" w14:textId="77777777" w:rsidR="00C56BB2" w:rsidRPr="00C56BB2" w:rsidRDefault="00C56BB2" w:rsidP="00C56BB2">
      <w:pPr>
        <w:rPr>
          <w:rFonts w:eastAsia="Batang"/>
        </w:rPr>
      </w:pPr>
      <w:r w:rsidRPr="00C56BB2">
        <w:rPr>
          <w:rFonts w:eastAsia="Batang"/>
        </w:rPr>
        <w:t>These parameters shall be expressed in SDP syntax (see IETF RFC 4566 [31]) according to the following clauses.</w:t>
      </w:r>
      <w:bookmarkEnd w:id="19"/>
    </w:p>
    <w:p w14:paraId="48C9712E" w14:textId="5734F618" w:rsidR="00F0417A" w:rsidRPr="00F0417A" w:rsidRDefault="00F0417A" w:rsidP="00F0417A">
      <w:pPr>
        <w:jc w:val="center"/>
        <w:rPr>
          <w:noProof/>
          <w:color w:val="FF0000"/>
        </w:rPr>
      </w:pPr>
      <w:r w:rsidRPr="00F0417A">
        <w:rPr>
          <w:noProof/>
          <w:color w:val="FF0000"/>
          <w:highlight w:val="yellow"/>
        </w:rPr>
        <w:t xml:space="preserve">********** </w:t>
      </w:r>
      <w:r>
        <w:rPr>
          <w:noProof/>
          <w:color w:val="FF0000"/>
          <w:highlight w:val="yellow"/>
        </w:rPr>
        <w:t>Next</w:t>
      </w:r>
      <w:r w:rsidRPr="00F0417A">
        <w:rPr>
          <w:noProof/>
          <w:color w:val="FF0000"/>
          <w:highlight w:val="yellow"/>
        </w:rPr>
        <w:t xml:space="preserve"> change **********</w:t>
      </w:r>
    </w:p>
    <w:p w14:paraId="3A2DEF13" w14:textId="77777777" w:rsidR="00C56BB2" w:rsidRPr="00C56BB2" w:rsidRDefault="00C56BB2" w:rsidP="00C56BB2">
      <w:pPr>
        <w:pStyle w:val="Heading3"/>
      </w:pPr>
      <w:bookmarkStart w:id="24" w:name="_Toc160164883"/>
      <w:r w:rsidRPr="00C56BB2">
        <w:t>12A.5.6</w:t>
      </w:r>
      <w:r w:rsidRPr="00C56BB2">
        <w:tab/>
        <w:t>Media format</w:t>
      </w:r>
      <w:bookmarkEnd w:id="24"/>
    </w:p>
    <w:p w14:paraId="0F396EF7" w14:textId="77777777" w:rsidR="00C56BB2" w:rsidRPr="00C56BB2" w:rsidRDefault="00C56BB2" w:rsidP="00C56BB2">
      <w:pPr>
        <w:rPr>
          <w:rFonts w:eastAsia="Batang"/>
        </w:rPr>
      </w:pPr>
      <w:r w:rsidRPr="00C56BB2">
        <w:rPr>
          <w:rFonts w:eastAsia="Batang"/>
        </w:rPr>
        <w:t>The media format shall be defined according to the &lt;</w:t>
      </w:r>
      <w:proofErr w:type="spellStart"/>
      <w:r w:rsidRPr="00C56BB2">
        <w:rPr>
          <w:rFonts w:eastAsia="Batang"/>
        </w:rPr>
        <w:t>fmt</w:t>
      </w:r>
      <w:proofErr w:type="spellEnd"/>
      <w:r w:rsidRPr="00C56BB2">
        <w:rPr>
          <w:rFonts w:eastAsia="Batang"/>
        </w:rPr>
        <w:t>&gt; sub-field of the media announcement field ("m=") of IETF RFC 4566 [31] and shall be set to "</w:t>
      </w:r>
      <w:ins w:id="25" w:author="Sunghoon" w:date="2024-04-02T15:29:00Z">
        <w:r w:rsidRPr="00C56BB2">
          <w:rPr>
            <w:rFonts w:eastAsia="Batang"/>
          </w:rPr>
          <w:t>vnd.3gpp.5gsa2x-local-service-information</w:t>
        </w:r>
      </w:ins>
      <w:del w:id="26" w:author="Sunghoon" w:date="2024-04-02T15:29:00Z">
        <w:r w:rsidRPr="00C56BB2" w:rsidDel="00201541">
          <w:rPr>
            <w:rFonts w:eastAsia="Batang"/>
          </w:rPr>
          <w:delText>vnd.3gpp-5ga2x-local-service-information</w:delText>
        </w:r>
      </w:del>
      <w:r w:rsidRPr="00C56BB2">
        <w:rPr>
          <w:rFonts w:eastAsia="Batang"/>
        </w:rPr>
        <w:t>".</w:t>
      </w:r>
    </w:p>
    <w:p w14:paraId="4CBC3271" w14:textId="716CED42" w:rsidR="00F0417A" w:rsidRPr="00F0417A" w:rsidRDefault="00F0417A" w:rsidP="00F0417A">
      <w:pPr>
        <w:jc w:val="center"/>
        <w:rPr>
          <w:noProof/>
          <w:color w:val="FF0000"/>
        </w:rPr>
      </w:pPr>
      <w:r w:rsidRPr="00F0417A">
        <w:rPr>
          <w:noProof/>
          <w:color w:val="FF0000"/>
          <w:highlight w:val="yellow"/>
        </w:rPr>
        <w:t xml:space="preserve">********** </w:t>
      </w:r>
      <w:r>
        <w:rPr>
          <w:noProof/>
          <w:color w:val="FF0000"/>
          <w:highlight w:val="yellow"/>
        </w:rPr>
        <w:t>Next</w:t>
      </w:r>
      <w:r w:rsidRPr="00F0417A">
        <w:rPr>
          <w:noProof/>
          <w:color w:val="FF0000"/>
          <w:highlight w:val="yellow"/>
        </w:rPr>
        <w:t xml:space="preserve"> change **********</w:t>
      </w:r>
    </w:p>
    <w:p w14:paraId="790027DD" w14:textId="77777777" w:rsidR="00C56BB2" w:rsidRPr="00C56BB2" w:rsidRDefault="00C56BB2" w:rsidP="00C56BB2">
      <w:pPr>
        <w:pStyle w:val="Heading3"/>
      </w:pPr>
      <w:bookmarkStart w:id="27" w:name="_Toc533170297"/>
      <w:bookmarkStart w:id="28" w:name="_Toc45198912"/>
      <w:bookmarkStart w:id="29" w:name="_Toc51869510"/>
      <w:bookmarkStart w:id="30" w:name="_Toc58572538"/>
      <w:bookmarkStart w:id="31" w:name="_Toc58572658"/>
      <w:bookmarkStart w:id="32" w:name="_Toc58572737"/>
      <w:bookmarkStart w:id="33" w:name="_Toc58572816"/>
      <w:bookmarkStart w:id="34" w:name="_Toc58572896"/>
      <w:bookmarkStart w:id="35" w:name="_Toc58572975"/>
      <w:bookmarkStart w:id="36" w:name="_Toc58573055"/>
      <w:bookmarkStart w:id="37" w:name="_Toc58573133"/>
      <w:bookmarkStart w:id="38" w:name="_Toc58573212"/>
      <w:bookmarkStart w:id="39" w:name="_Toc58573291"/>
      <w:bookmarkStart w:id="40" w:name="_Toc58573370"/>
      <w:bookmarkStart w:id="41" w:name="_Toc138371451"/>
      <w:bookmarkStart w:id="42" w:name="_Toc160164884"/>
      <w:r w:rsidRPr="00C56BB2">
        <w:t>12A.5.7</w:t>
      </w:r>
      <w:r w:rsidRPr="00C56BB2">
        <w:tab/>
        <w:t>Example of A2X AS MBS configuration SDP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6064F43" w14:textId="77777777" w:rsidR="00C56BB2" w:rsidRPr="00C56BB2" w:rsidRDefault="00C56BB2" w:rsidP="00C56BB2">
      <w:pPr>
        <w:rPr>
          <w:rFonts w:eastAsia="Batang"/>
        </w:rPr>
      </w:pPr>
      <w:r w:rsidRPr="00C56BB2">
        <w:rPr>
          <w:rFonts w:eastAsia="Batang"/>
        </w:rPr>
        <w:t>Here is an example of a A2X AS MBS configuration SDP:</w:t>
      </w:r>
    </w:p>
    <w:p w14:paraId="0B1B6821" w14:textId="77777777" w:rsidR="00C56BB2" w:rsidRPr="00C56BB2" w:rsidRDefault="00C56BB2" w:rsidP="00C56BB2">
      <w:pPr>
        <w:pStyle w:val="PL"/>
      </w:pPr>
      <w:r w:rsidRPr="00C56BB2">
        <w:t>v=0</w:t>
      </w:r>
    </w:p>
    <w:p w14:paraId="3576629A" w14:textId="77777777" w:rsidR="00C56BB2" w:rsidRPr="00C56BB2" w:rsidRDefault="00C56BB2" w:rsidP="00C56BB2">
      <w:pPr>
        <w:pStyle w:val="PL"/>
      </w:pPr>
      <w:r w:rsidRPr="00C56BB2">
        <w:t>o=user123 2890844526 2890842807 IN IP6 2201:056D::112E:144A:1E24</w:t>
      </w:r>
    </w:p>
    <w:p w14:paraId="19B172A8" w14:textId="77777777" w:rsidR="00C56BB2" w:rsidRPr="00C56BB2" w:rsidRDefault="00C56BB2" w:rsidP="00C56BB2">
      <w:pPr>
        <w:pStyle w:val="PL"/>
      </w:pPr>
      <w:r w:rsidRPr="00C56BB2">
        <w:t>s=A2X AS MBS configuration SDP example</w:t>
      </w:r>
    </w:p>
    <w:p w14:paraId="47886029" w14:textId="77777777" w:rsidR="00C56BB2" w:rsidRPr="00C56BB2" w:rsidRDefault="00C56BB2" w:rsidP="00C56BB2">
      <w:pPr>
        <w:pStyle w:val="PL"/>
      </w:pPr>
      <w:r w:rsidRPr="00C56BB2">
        <w:t>c=IN IP6 FF15::101</w:t>
      </w:r>
      <w:r w:rsidRPr="00C56BB2">
        <w:br/>
        <w:t xml:space="preserve">m=application 1234 UDP </w:t>
      </w:r>
      <w:ins w:id="43" w:author="Sunghoon" w:date="2024-04-02T15:29:00Z">
        <w:r w:rsidRPr="00C56BB2">
          <w:t>vnd.3gpp.5gsa2x-local-service-information</w:t>
        </w:r>
      </w:ins>
      <w:del w:id="44" w:author="Sunghoon" w:date="2024-04-02T15:29:00Z">
        <w:r w:rsidRPr="00C56BB2" w:rsidDel="00201541">
          <w:rPr>
            <w:lang w:eastAsia="ko-KR"/>
          </w:rPr>
          <w:delText>vnd</w:delText>
        </w:r>
        <w:r w:rsidRPr="00C56BB2" w:rsidDel="00201541">
          <w:delText>.3gpp-5ga2x-local-service-information</w:delText>
        </w:r>
      </w:del>
    </w:p>
    <w:p w14:paraId="55DDE986" w14:textId="68C10BED" w:rsidR="00C56BB2" w:rsidRPr="00C56BB2" w:rsidDel="00C56BB2" w:rsidRDefault="00C56BB2" w:rsidP="00C56BB2">
      <w:pPr>
        <w:rPr>
          <w:del w:id="45" w:author="Sunghoon" w:date="2024-04-02T15:40:00Z"/>
          <w:rFonts w:eastAsia="Batang"/>
        </w:rPr>
      </w:pPr>
    </w:p>
    <w:p w14:paraId="41728E17" w14:textId="77777777" w:rsidR="00F0417A" w:rsidRPr="00F0417A" w:rsidRDefault="00F0417A" w:rsidP="00F0417A">
      <w:pPr>
        <w:jc w:val="center"/>
        <w:rPr>
          <w:noProof/>
          <w:color w:val="FF0000"/>
        </w:rPr>
      </w:pPr>
      <w:r w:rsidRPr="00F0417A">
        <w:rPr>
          <w:noProof/>
          <w:color w:val="FF0000"/>
          <w:highlight w:val="yellow"/>
        </w:rPr>
        <w:t xml:space="preserve">********** </w:t>
      </w:r>
      <w:r>
        <w:rPr>
          <w:noProof/>
          <w:color w:val="FF0000"/>
          <w:highlight w:val="yellow"/>
        </w:rPr>
        <w:t>Next</w:t>
      </w:r>
      <w:r w:rsidRPr="00F0417A">
        <w:rPr>
          <w:noProof/>
          <w:color w:val="FF0000"/>
          <w:highlight w:val="yellow"/>
        </w:rPr>
        <w:t xml:space="preserve"> change **********</w:t>
      </w:r>
    </w:p>
    <w:p w14:paraId="062069DB" w14:textId="77777777" w:rsidR="00C56BB2" w:rsidRDefault="00C56BB2" w:rsidP="00C56BB2">
      <w:pPr>
        <w:pStyle w:val="Heading3"/>
      </w:pPr>
      <w:bookmarkStart w:id="46" w:name="_Toc160164887"/>
      <w:r>
        <w:t>12A.6.2</w:t>
      </w:r>
      <w:r>
        <w:tab/>
        <w:t>application/</w:t>
      </w:r>
      <w:ins w:id="47" w:author="Sunghoon" w:date="2024-04-02T15:29:00Z">
        <w:r>
          <w:t>vnd.3gpp.5gsa2x-local-service-information</w:t>
        </w:r>
      </w:ins>
      <w:del w:id="48" w:author="Sunghoon" w:date="2024-04-02T15:29:00Z">
        <w:r w:rsidDel="00201541">
          <w:rPr>
            <w:rFonts w:hint="eastAsia"/>
            <w:lang w:eastAsia="ko-KR"/>
          </w:rPr>
          <w:delText>vnd</w:delText>
        </w:r>
        <w:r w:rsidDel="00201541">
          <w:delText>.3gpp-5gsa2x-local-service-information</w:delText>
        </w:r>
      </w:del>
      <w:bookmarkEnd w:id="46"/>
    </w:p>
    <w:p w14:paraId="2489A624" w14:textId="77777777" w:rsidR="00C56BB2" w:rsidRDefault="00C56BB2" w:rsidP="00C56BB2">
      <w:r>
        <w:t>The MIME type is used to carry information related to the local A2X application server, and optionally the A2X MBS configuration.</w:t>
      </w:r>
      <w:r w:rsidRPr="001F3746">
        <w:t xml:space="preserve"> </w:t>
      </w:r>
      <w:r>
        <w:t>It shall be coded in binary ASN.1 PER as specified below.</w:t>
      </w:r>
    </w:p>
    <w:p w14:paraId="4FB773AA" w14:textId="77777777" w:rsidR="00C56BB2" w:rsidRPr="00E25DE9" w:rsidRDefault="00C56BB2" w:rsidP="00C56BB2">
      <w:pPr>
        <w:pStyle w:val="PL"/>
        <w:rPr>
          <w:lang w:val="de-DE"/>
        </w:rPr>
      </w:pPr>
    </w:p>
    <w:p w14:paraId="4BDD30A0" w14:textId="77777777" w:rsidR="00C56BB2" w:rsidRPr="002D6F0C" w:rsidRDefault="00C56BB2" w:rsidP="00C56BB2">
      <w:pPr>
        <w:pStyle w:val="PL"/>
        <w:shd w:val="clear" w:color="auto" w:fill="E6E6E6"/>
      </w:pPr>
      <w:r w:rsidRPr="002D6F0C">
        <w:t>-- ASN1START</w:t>
      </w:r>
    </w:p>
    <w:p w14:paraId="7F9F4B3A" w14:textId="77777777" w:rsidR="00C56BB2" w:rsidRPr="002D6F0C" w:rsidRDefault="00C56BB2" w:rsidP="00C56BB2">
      <w:pPr>
        <w:pStyle w:val="PL"/>
        <w:shd w:val="clear" w:color="auto" w:fill="E6E6E6"/>
      </w:pPr>
    </w:p>
    <w:p w14:paraId="1D15FFDC" w14:textId="77777777" w:rsidR="00C56BB2" w:rsidRPr="002D6F0C" w:rsidRDefault="00C56BB2" w:rsidP="00C56BB2">
      <w:pPr>
        <w:pStyle w:val="PL"/>
        <w:shd w:val="clear" w:color="auto" w:fill="E6E6E6"/>
      </w:pPr>
      <w:r>
        <w:t>A</w:t>
      </w:r>
      <w:r w:rsidRPr="002D6F0C">
        <w:t>2X-local-service-information-definitions DEFINITIONS AUTOMATIC TAGS ::= BEGIN</w:t>
      </w:r>
    </w:p>
    <w:p w14:paraId="70056446" w14:textId="77777777" w:rsidR="00C56BB2" w:rsidRPr="002D6F0C" w:rsidRDefault="00C56BB2" w:rsidP="00C56BB2">
      <w:pPr>
        <w:pStyle w:val="PL"/>
        <w:shd w:val="clear" w:color="auto" w:fill="E6E6E6"/>
      </w:pPr>
    </w:p>
    <w:p w14:paraId="19E4CAF7" w14:textId="77777777" w:rsidR="00C56BB2" w:rsidRPr="002D6F0C" w:rsidRDefault="00C56BB2" w:rsidP="00C56BB2">
      <w:pPr>
        <w:pStyle w:val="PL"/>
        <w:shd w:val="clear" w:color="auto" w:fill="E6E6E6"/>
      </w:pPr>
      <w:r w:rsidRPr="002D6F0C">
        <w:tab/>
      </w:r>
      <w:r>
        <w:t>A</w:t>
      </w:r>
      <w:r w:rsidRPr="002D6F0C">
        <w:t>2X-local-service-information ::= SEQUENCE {</w:t>
      </w:r>
    </w:p>
    <w:p w14:paraId="794B312E" w14:textId="77777777" w:rsidR="00C56BB2" w:rsidRPr="002D6F0C" w:rsidRDefault="00C56BB2" w:rsidP="00C56BB2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-as-info-list</w:t>
      </w:r>
      <w:r w:rsidRPr="002D6F0C">
        <w:tab/>
      </w:r>
      <w:r w:rsidRPr="002D6F0C">
        <w:tab/>
      </w:r>
      <w:r w:rsidRPr="002D6F0C">
        <w:tab/>
      </w:r>
      <w:r w:rsidRPr="002D6F0C">
        <w:tab/>
        <w:t>ListOf</w:t>
      </w:r>
      <w:r>
        <w:t>A</w:t>
      </w:r>
      <w:r w:rsidRPr="002D6F0C">
        <w:t>2X-as-info,</w:t>
      </w:r>
    </w:p>
    <w:p w14:paraId="54AAAE8A" w14:textId="77777777" w:rsidR="00C56BB2" w:rsidRPr="002D6F0C" w:rsidRDefault="00C56BB2" w:rsidP="00C56BB2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</w:t>
      </w:r>
      <w:r>
        <w:t>mbs</w:t>
      </w:r>
      <w:r w:rsidRPr="002D6F0C">
        <w:t>-configuration-list</w:t>
      </w:r>
      <w:r w:rsidRPr="002D6F0C">
        <w:tab/>
      </w:r>
      <w:r w:rsidRPr="002D6F0C">
        <w:tab/>
        <w:t>ListOf</w:t>
      </w:r>
      <w:r>
        <w:t>A</w:t>
      </w:r>
      <w:r w:rsidRPr="002D6F0C">
        <w:t>2X-MBS-configuration</w:t>
      </w:r>
      <w:r w:rsidRPr="002D6F0C">
        <w:tab/>
      </w:r>
      <w:r w:rsidRPr="002D6F0C">
        <w:tab/>
        <w:t>OPTIONAL,</w:t>
      </w:r>
    </w:p>
    <w:p w14:paraId="32F6D5A6" w14:textId="77777777" w:rsidR="00C56BB2" w:rsidRPr="002D6F0C" w:rsidRDefault="00C56BB2" w:rsidP="00C56BB2">
      <w:pPr>
        <w:pStyle w:val="PL"/>
        <w:shd w:val="clear" w:color="auto" w:fill="E6E6E6"/>
      </w:pPr>
      <w:r w:rsidRPr="002D6F0C">
        <w:tab/>
      </w:r>
      <w:r w:rsidRPr="002D6F0C">
        <w:tab/>
        <w:t>...</w:t>
      </w:r>
    </w:p>
    <w:p w14:paraId="426F2243" w14:textId="77777777" w:rsidR="00C56BB2" w:rsidRPr="002D6F0C" w:rsidRDefault="00C56BB2" w:rsidP="00C56BB2">
      <w:pPr>
        <w:pStyle w:val="PL"/>
        <w:shd w:val="clear" w:color="auto" w:fill="E6E6E6"/>
      </w:pPr>
      <w:r w:rsidRPr="002D6F0C">
        <w:tab/>
        <w:t>}</w:t>
      </w:r>
    </w:p>
    <w:p w14:paraId="3C823FD4" w14:textId="77777777" w:rsidR="00C56BB2" w:rsidRPr="002D6F0C" w:rsidRDefault="00C56BB2" w:rsidP="00C56BB2">
      <w:pPr>
        <w:pStyle w:val="PL"/>
        <w:shd w:val="clear" w:color="auto" w:fill="E6E6E6"/>
      </w:pPr>
    </w:p>
    <w:p w14:paraId="6BD77989" w14:textId="77777777" w:rsidR="00C56BB2" w:rsidRPr="002D6F0C" w:rsidRDefault="00C56BB2" w:rsidP="00C56BB2">
      <w:pPr>
        <w:pStyle w:val="PL"/>
        <w:shd w:val="clear" w:color="auto" w:fill="E6E6E6"/>
      </w:pPr>
      <w:r w:rsidRPr="002D6F0C">
        <w:tab/>
        <w:t>ListOf</w:t>
      </w:r>
      <w:r>
        <w:t>A</w:t>
      </w:r>
      <w:r w:rsidRPr="002D6F0C">
        <w:t xml:space="preserve">2X-as-info ::= SEQUENCE OF </w:t>
      </w:r>
      <w:r>
        <w:t>A</w:t>
      </w:r>
      <w:r w:rsidRPr="002D6F0C">
        <w:t>2X-as-info</w:t>
      </w:r>
    </w:p>
    <w:p w14:paraId="445E6E96" w14:textId="77777777" w:rsidR="00C56BB2" w:rsidRPr="002D6F0C" w:rsidRDefault="00C56BB2" w:rsidP="00C56BB2">
      <w:pPr>
        <w:pStyle w:val="PL"/>
        <w:shd w:val="clear" w:color="auto" w:fill="E6E6E6"/>
      </w:pPr>
    </w:p>
    <w:p w14:paraId="75C54708" w14:textId="77777777" w:rsidR="00C56BB2" w:rsidRPr="002D6F0C" w:rsidRDefault="00C56BB2" w:rsidP="00C56BB2">
      <w:pPr>
        <w:pStyle w:val="PL"/>
        <w:shd w:val="clear" w:color="auto" w:fill="E6E6E6"/>
      </w:pPr>
      <w:r w:rsidRPr="002D6F0C">
        <w:tab/>
        <w:t>ListOf</w:t>
      </w:r>
      <w:r>
        <w:t>A</w:t>
      </w:r>
      <w:r w:rsidRPr="002D6F0C">
        <w:t xml:space="preserve">2X-MBS-configuration ::= SEQUENCE OF </w:t>
      </w:r>
      <w:r>
        <w:t>A</w:t>
      </w:r>
      <w:r w:rsidRPr="002D6F0C">
        <w:t>2X-MBS-configuration</w:t>
      </w:r>
    </w:p>
    <w:p w14:paraId="2C42F63E" w14:textId="77777777" w:rsidR="00C56BB2" w:rsidRPr="002D6F0C" w:rsidRDefault="00C56BB2" w:rsidP="00C56BB2">
      <w:pPr>
        <w:pStyle w:val="PL"/>
        <w:shd w:val="clear" w:color="auto" w:fill="E6E6E6"/>
      </w:pPr>
    </w:p>
    <w:p w14:paraId="1FED7793" w14:textId="77777777" w:rsidR="00C56BB2" w:rsidRPr="002D6F0C" w:rsidRDefault="00C56BB2" w:rsidP="00C56BB2">
      <w:pPr>
        <w:pStyle w:val="PL"/>
        <w:shd w:val="clear" w:color="auto" w:fill="E6E6E6"/>
      </w:pPr>
    </w:p>
    <w:p w14:paraId="74110E14" w14:textId="77777777" w:rsidR="00C56BB2" w:rsidRPr="002D6F0C" w:rsidRDefault="00C56BB2" w:rsidP="00C56BB2">
      <w:pPr>
        <w:pStyle w:val="PL"/>
        <w:shd w:val="clear" w:color="auto" w:fill="E6E6E6"/>
      </w:pPr>
      <w:r w:rsidRPr="002D6F0C">
        <w:tab/>
      </w:r>
      <w:r>
        <w:t>A</w:t>
      </w:r>
      <w:r w:rsidRPr="002D6F0C">
        <w:t>2X-as-info ::= SEQUENCE {</w:t>
      </w:r>
    </w:p>
    <w:p w14:paraId="4D5600A3" w14:textId="77777777" w:rsidR="00C56BB2" w:rsidRPr="002D6F0C" w:rsidRDefault="00C56BB2" w:rsidP="00C56BB2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-service-identifier</w:t>
      </w:r>
      <w:r w:rsidRPr="002D6F0C">
        <w:tab/>
      </w:r>
      <w:r w:rsidRPr="002D6F0C">
        <w:tab/>
      </w:r>
      <w:r w:rsidRPr="002D6F0C">
        <w:tab/>
        <w:t>OCTET STRING (SIZE (4)),</w:t>
      </w:r>
    </w:p>
    <w:p w14:paraId="7763524A" w14:textId="77777777" w:rsidR="00C56BB2" w:rsidRPr="002D6F0C" w:rsidRDefault="00C56BB2" w:rsidP="00C56BB2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-as-address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r>
        <w:t>A2X-as-address</w:t>
      </w:r>
      <w:r w:rsidRPr="002D6F0C">
        <w:t>,</w:t>
      </w:r>
    </w:p>
    <w:p w14:paraId="3858E25C" w14:textId="77777777" w:rsidR="00C56BB2" w:rsidRPr="002D6F0C" w:rsidRDefault="00C56BB2" w:rsidP="00C56BB2">
      <w:pPr>
        <w:pStyle w:val="PL"/>
        <w:shd w:val="clear" w:color="auto" w:fill="E6E6E6"/>
      </w:pPr>
      <w:r w:rsidRPr="002D6F0C">
        <w:tab/>
      </w:r>
      <w:r w:rsidRPr="002D6F0C">
        <w:tab/>
      </w:r>
      <w:r>
        <w:t>udp</w:t>
      </w:r>
      <w:r w:rsidRPr="002D6F0C">
        <w:t>-port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  <w:t>INTEGER,</w:t>
      </w:r>
    </w:p>
    <w:p w14:paraId="44F0B877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61E18D49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  <w:t>}</w:t>
      </w:r>
    </w:p>
    <w:p w14:paraId="24F6247B" w14:textId="77777777" w:rsidR="00C56BB2" w:rsidRPr="00A07064" w:rsidRDefault="00C56BB2" w:rsidP="00C56BB2">
      <w:pPr>
        <w:pStyle w:val="PL"/>
        <w:shd w:val="clear" w:color="auto" w:fill="E6E6E6"/>
      </w:pPr>
    </w:p>
    <w:p w14:paraId="11E238EF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</w:r>
      <w:r>
        <w:t>A</w:t>
      </w:r>
      <w:r w:rsidRPr="00A07064">
        <w:t>2X-MBS-configuration ::= SEQUENCE {</w:t>
      </w:r>
    </w:p>
    <w:p w14:paraId="2EAEEFC8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</w:r>
      <w:r>
        <w:t>a2x</w:t>
      </w:r>
      <w:r w:rsidRPr="00A07064">
        <w:t>-service-identifier</w:t>
      </w:r>
      <w:r w:rsidRPr="00A07064">
        <w:tab/>
      </w:r>
      <w:r w:rsidRPr="00A07064">
        <w:tab/>
      </w:r>
      <w:r w:rsidRPr="00A07064">
        <w:tab/>
        <w:t>OCTET STRING (SIZE (4)),</w:t>
      </w:r>
    </w:p>
    <w:p w14:paraId="0831A606" w14:textId="77777777" w:rsidR="00C56BB2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  <w:t>tmgi</w:t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OCTET STRING (SIZE (</w:t>
      </w:r>
      <w:r>
        <w:t>6</w:t>
      </w:r>
      <w:r w:rsidRPr="00A07064">
        <w:t>)),</w:t>
      </w:r>
    </w:p>
    <w:p w14:paraId="73BAE9E7" w14:textId="77777777" w:rsidR="00C56BB2" w:rsidRPr="00A07064" w:rsidRDefault="00C56BB2" w:rsidP="00C56BB2">
      <w:pPr>
        <w:pStyle w:val="PL"/>
        <w:shd w:val="clear" w:color="auto" w:fill="E6E6E6"/>
      </w:pPr>
      <w:r>
        <w:tab/>
      </w:r>
      <w:r>
        <w:tab/>
        <w:t>mbs-service-type</w:t>
      </w:r>
      <w:r>
        <w:tab/>
      </w:r>
      <w:r>
        <w:tab/>
      </w:r>
      <w:r>
        <w:tab/>
      </w:r>
      <w:r>
        <w:tab/>
        <w:t>MBS-service-type,</w:t>
      </w:r>
    </w:p>
    <w:p w14:paraId="64AC25D2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</w:r>
      <w:r>
        <w:t>mbs</w:t>
      </w:r>
      <w:r w:rsidRPr="00A07064">
        <w:t>-service-area</w:t>
      </w:r>
      <w:r w:rsidRPr="00A07064">
        <w:tab/>
      </w:r>
      <w:r w:rsidRPr="00A07064">
        <w:tab/>
      </w:r>
      <w:r w:rsidRPr="00A07064">
        <w:tab/>
      </w:r>
      <w:r w:rsidRPr="00A07064">
        <w:tab/>
        <w:t>List</w:t>
      </w:r>
      <w:r>
        <w:t>-of-</w:t>
      </w:r>
      <w:r w:rsidRPr="00A07064">
        <w:t>MBS-service-area-parameters</w:t>
      </w:r>
      <w:r>
        <w:tab/>
      </w:r>
      <w:r>
        <w:tab/>
      </w:r>
      <w:r>
        <w:tab/>
        <w:t>OPTIONAL</w:t>
      </w:r>
      <w:r w:rsidRPr="00A07064">
        <w:t>,</w:t>
      </w:r>
    </w:p>
    <w:p w14:paraId="3B33E080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requency-selection-parameter</w:t>
      </w:r>
      <w:r w:rsidRPr="00A07064">
        <w:tab/>
        <w:t>Frequency-assistance-information</w:t>
      </w:r>
      <w:r w:rsidRPr="00A07064">
        <w:tab/>
      </w:r>
      <w:r w:rsidRPr="00A07064">
        <w:tab/>
      </w:r>
      <w:r w:rsidRPr="00A07064">
        <w:tab/>
        <w:t>OPTIONAL,</w:t>
      </w:r>
    </w:p>
    <w:p w14:paraId="503867F7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</w:r>
      <w:r>
        <w:t>ip</w:t>
      </w:r>
      <w:r w:rsidRPr="00A07064">
        <w:t>-multicast-address</w:t>
      </w:r>
      <w:r w:rsidRPr="00A07064">
        <w:tab/>
      </w:r>
      <w:r w:rsidRPr="00A07064">
        <w:tab/>
      </w:r>
      <w:r w:rsidRPr="00A07064">
        <w:tab/>
      </w:r>
      <w:r>
        <w:t>IP-multicast-address</w:t>
      </w:r>
      <w:r w:rsidRPr="00A07064">
        <w:t>,</w:t>
      </w:r>
    </w:p>
    <w:p w14:paraId="1EF943ED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</w:r>
      <w:r>
        <w:t>udp</w:t>
      </w:r>
      <w:r w:rsidRPr="00A07064">
        <w:t>-port</w:t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INTEGER,</w:t>
      </w:r>
    </w:p>
    <w:p w14:paraId="5BAFA2BA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7C02AC48" w14:textId="77777777" w:rsidR="00C56BB2" w:rsidRDefault="00C56BB2" w:rsidP="00C56BB2">
      <w:pPr>
        <w:pStyle w:val="PL"/>
        <w:shd w:val="clear" w:color="auto" w:fill="E6E6E6"/>
      </w:pPr>
      <w:r w:rsidRPr="00A07064">
        <w:tab/>
        <w:t>}</w:t>
      </w:r>
    </w:p>
    <w:p w14:paraId="0D9849E2" w14:textId="77777777" w:rsidR="00C56BB2" w:rsidRDefault="00C56BB2" w:rsidP="00C56BB2">
      <w:pPr>
        <w:pStyle w:val="PL"/>
        <w:shd w:val="clear" w:color="auto" w:fill="E6E6E6"/>
      </w:pPr>
    </w:p>
    <w:p w14:paraId="2657232B" w14:textId="77777777" w:rsidR="00C56BB2" w:rsidRDefault="00C56BB2" w:rsidP="00C56BB2">
      <w:pPr>
        <w:pStyle w:val="PL"/>
        <w:shd w:val="clear" w:color="auto" w:fill="E6E6E6"/>
      </w:pPr>
      <w:r>
        <w:tab/>
        <w:t>MBS-service-type ::= ENUMERATED {</w:t>
      </w:r>
    </w:p>
    <w:p w14:paraId="77ECE7B5" w14:textId="77777777" w:rsidR="00C56BB2" w:rsidRDefault="00C56BB2" w:rsidP="00C56BB2">
      <w:pPr>
        <w:pStyle w:val="PL"/>
        <w:shd w:val="clear" w:color="auto" w:fill="E6E6E6"/>
      </w:pPr>
      <w:r>
        <w:tab/>
      </w:r>
      <w:r>
        <w:tab/>
        <w:t>multicast</w:t>
      </w:r>
      <w:r>
        <w:tab/>
        <w:t>(0),</w:t>
      </w:r>
    </w:p>
    <w:p w14:paraId="568208B5" w14:textId="77777777" w:rsidR="00C56BB2" w:rsidRDefault="00C56BB2" w:rsidP="00C56BB2">
      <w:pPr>
        <w:pStyle w:val="PL"/>
        <w:shd w:val="clear" w:color="auto" w:fill="E6E6E6"/>
      </w:pPr>
      <w:r>
        <w:tab/>
      </w:r>
      <w:r>
        <w:tab/>
        <w:t>broadcast</w:t>
      </w:r>
      <w:r>
        <w:tab/>
        <w:t>(1),</w:t>
      </w:r>
    </w:p>
    <w:p w14:paraId="5594EEA1" w14:textId="77777777" w:rsidR="00C56BB2" w:rsidRDefault="00C56BB2" w:rsidP="00C56BB2">
      <w:pPr>
        <w:pStyle w:val="PL"/>
        <w:shd w:val="clear" w:color="auto" w:fill="E6E6E6"/>
      </w:pPr>
      <w:r>
        <w:tab/>
      </w:r>
      <w:r>
        <w:tab/>
        <w:t>...</w:t>
      </w:r>
    </w:p>
    <w:p w14:paraId="4D937F63" w14:textId="77777777" w:rsidR="00C56BB2" w:rsidRPr="00A07064" w:rsidRDefault="00C56BB2" w:rsidP="00C56BB2">
      <w:pPr>
        <w:pStyle w:val="PL"/>
        <w:shd w:val="clear" w:color="auto" w:fill="E6E6E6"/>
      </w:pPr>
      <w:r>
        <w:tab/>
        <w:t>}</w:t>
      </w:r>
    </w:p>
    <w:p w14:paraId="2E8ADE32" w14:textId="77777777" w:rsidR="00C56BB2" w:rsidRPr="00A07064" w:rsidRDefault="00C56BB2" w:rsidP="00C56BB2">
      <w:pPr>
        <w:pStyle w:val="PL"/>
        <w:shd w:val="clear" w:color="auto" w:fill="E6E6E6"/>
      </w:pPr>
    </w:p>
    <w:p w14:paraId="207AE6DA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  <w:t xml:space="preserve">Frequency-assistance-information ::= </w:t>
      </w:r>
      <w:r>
        <w:t>SEQUENCE</w:t>
      </w:r>
      <w:r w:rsidRPr="00A07064">
        <w:t xml:space="preserve"> {</w:t>
      </w:r>
    </w:p>
    <w:p w14:paraId="25F70600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</w:t>
      </w:r>
      <w:r w:rsidRPr="00A07064">
        <w:tab/>
      </w:r>
      <w:r w:rsidRPr="00A07064">
        <w:tab/>
        <w:t>INTEGER (0</w:t>
      </w:r>
      <w:r>
        <w:t>..</w:t>
      </w:r>
      <w:r w:rsidRPr="00C024FE">
        <w:t>3279165</w:t>
      </w:r>
      <w:r w:rsidRPr="00A07064">
        <w:t>)</w:t>
      </w:r>
      <w:r>
        <w:tab/>
        <w:t>OPTIONAL</w:t>
      </w:r>
      <w:r w:rsidRPr="00A07064">
        <w:t>,</w:t>
      </w:r>
    </w:p>
    <w:p w14:paraId="10ADE873" w14:textId="77777777" w:rsidR="00C56BB2" w:rsidRPr="0054281C" w:rsidRDefault="00C56BB2" w:rsidP="00C56BB2">
      <w:pPr>
        <w:pStyle w:val="PL"/>
        <w:shd w:val="clear" w:color="auto" w:fill="E6E6E6"/>
        <w:rPr>
          <w:lang w:val="en-US"/>
        </w:rPr>
      </w:pPr>
      <w:r w:rsidRPr="00A07064">
        <w:tab/>
      </w:r>
      <w:r w:rsidRPr="00A07064">
        <w:tab/>
      </w:r>
      <w:r w:rsidRPr="0054281C">
        <w:rPr>
          <w:lang w:val="en-US"/>
        </w:rPr>
        <w:t xml:space="preserve">mbs-fsai-list </w:t>
      </w:r>
      <w:r w:rsidRPr="0054281C">
        <w:rPr>
          <w:lang w:val="en-US"/>
        </w:rPr>
        <w:tab/>
        <w:t>MBS-FSAI-List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</w:p>
    <w:p w14:paraId="7ABB2AF6" w14:textId="77777777" w:rsidR="00C56BB2" w:rsidRPr="00A07064" w:rsidRDefault="00C56BB2" w:rsidP="00C56BB2">
      <w:pPr>
        <w:pStyle w:val="PL"/>
        <w:shd w:val="clear" w:color="auto" w:fill="E6E6E6"/>
      </w:pPr>
      <w:r w:rsidRPr="0054281C">
        <w:rPr>
          <w:lang w:val="en-US"/>
        </w:rPr>
        <w:tab/>
      </w:r>
      <w:r w:rsidRPr="00A07064">
        <w:t>}</w:t>
      </w:r>
    </w:p>
    <w:p w14:paraId="796C1F7E" w14:textId="77777777" w:rsidR="00C56BB2" w:rsidRPr="00A07064" w:rsidRDefault="00C56BB2" w:rsidP="00C56BB2">
      <w:pPr>
        <w:pStyle w:val="PL"/>
        <w:shd w:val="clear" w:color="auto" w:fill="E6E6E6"/>
      </w:pPr>
    </w:p>
    <w:p w14:paraId="440115FD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</w:r>
      <w:r>
        <w:t>MBS-FSAI-List</w:t>
      </w:r>
      <w:r w:rsidRPr="00A07064">
        <w:t xml:space="preserve"> ::= SEQUENCE OF </w:t>
      </w:r>
      <w:r>
        <w:t>MBS-FSAI</w:t>
      </w:r>
    </w:p>
    <w:p w14:paraId="78B5766E" w14:textId="77777777" w:rsidR="00C56BB2" w:rsidRPr="00A07064" w:rsidRDefault="00C56BB2" w:rsidP="00C56BB2">
      <w:pPr>
        <w:pStyle w:val="PL"/>
        <w:shd w:val="clear" w:color="auto" w:fill="E6E6E6"/>
      </w:pPr>
    </w:p>
    <w:p w14:paraId="648D4CE6" w14:textId="77777777" w:rsidR="00C56BB2" w:rsidRPr="00DD76C7" w:rsidRDefault="00C56BB2" w:rsidP="00C56BB2">
      <w:pPr>
        <w:pStyle w:val="PL"/>
        <w:shd w:val="clear" w:color="auto" w:fill="E6E6E6"/>
        <w:rPr>
          <w:lang w:val="en-US"/>
        </w:rPr>
      </w:pPr>
      <w:r w:rsidRPr="00A07064">
        <w:tab/>
      </w:r>
      <w:r w:rsidRPr="00DD76C7">
        <w:rPr>
          <w:lang w:val="en-US"/>
        </w:rPr>
        <w:t>MBS-FSAI ::= OCTET STRING (SIZE (</w:t>
      </w:r>
      <w:r>
        <w:rPr>
          <w:lang w:val="en-US"/>
        </w:rPr>
        <w:t>3</w:t>
      </w:r>
      <w:r w:rsidRPr="00DD76C7">
        <w:rPr>
          <w:lang w:val="en-US"/>
        </w:rPr>
        <w:t>))</w:t>
      </w:r>
    </w:p>
    <w:p w14:paraId="1BCC05F9" w14:textId="77777777" w:rsidR="00C56BB2" w:rsidRDefault="00C56BB2" w:rsidP="00C56BB2">
      <w:pPr>
        <w:pStyle w:val="PL"/>
        <w:shd w:val="clear" w:color="auto" w:fill="E6E6E6"/>
        <w:rPr>
          <w:lang w:val="en-US"/>
        </w:rPr>
      </w:pPr>
    </w:p>
    <w:p w14:paraId="7D0DE2F1" w14:textId="77777777" w:rsidR="00C56BB2" w:rsidRPr="00A07064" w:rsidRDefault="00C56BB2" w:rsidP="00C56BB2">
      <w:pPr>
        <w:pStyle w:val="PL"/>
        <w:shd w:val="clear" w:color="auto" w:fill="E6E6E6"/>
      </w:pPr>
      <w:r>
        <w:rPr>
          <w:lang w:val="en-US"/>
        </w:rPr>
        <w:tab/>
        <w:t>List-of-MBS-service-area-parameters ::= SEQUENCE OF MBS-service-area-parameter</w:t>
      </w:r>
    </w:p>
    <w:p w14:paraId="18C82E51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  <w:t>MBS-service-area-parameter ::= CHOICE {</w:t>
      </w:r>
    </w:p>
    <w:p w14:paraId="52A58927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</w:r>
      <w:r>
        <w:t>tai</w:t>
      </w:r>
      <w:r w:rsidRPr="00A07064">
        <w:tab/>
      </w:r>
      <w:r w:rsidRPr="00A07064">
        <w:tab/>
      </w:r>
      <w:r w:rsidRPr="003D1D51">
        <w:t>OCTET STRING (SIZE (</w:t>
      </w:r>
      <w:r>
        <w:t>6</w:t>
      </w:r>
      <w:r w:rsidRPr="003D1D51">
        <w:t>)),</w:t>
      </w:r>
    </w:p>
    <w:p w14:paraId="338B920F" w14:textId="77777777" w:rsidR="00C56BB2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</w:r>
      <w:r>
        <w:t>cell-id</w:t>
      </w:r>
      <w:r w:rsidRPr="00A07064">
        <w:tab/>
        <w:t>OCTET STRING (SIZE (</w:t>
      </w:r>
      <w:r>
        <w:t>8</w:t>
      </w:r>
      <w:r w:rsidRPr="00A07064">
        <w:t>)),</w:t>
      </w:r>
    </w:p>
    <w:p w14:paraId="0C6F0AB7" w14:textId="77777777" w:rsidR="00C56BB2" w:rsidRPr="00A07064" w:rsidRDefault="00C56BB2" w:rsidP="00C56BB2">
      <w:pPr>
        <w:pStyle w:val="PL"/>
        <w:shd w:val="clear" w:color="auto" w:fill="E6E6E6"/>
      </w:pPr>
      <w:r>
        <w:tab/>
      </w:r>
      <w:r>
        <w:tab/>
        <w:t>...</w:t>
      </w:r>
    </w:p>
    <w:p w14:paraId="1AFAC9FA" w14:textId="77777777" w:rsidR="00C56BB2" w:rsidRDefault="00C56BB2" w:rsidP="00C56BB2">
      <w:pPr>
        <w:pStyle w:val="PL"/>
        <w:shd w:val="clear" w:color="auto" w:fill="E6E6E6"/>
      </w:pPr>
      <w:r w:rsidRPr="00A07064">
        <w:tab/>
        <w:t>}</w:t>
      </w:r>
    </w:p>
    <w:p w14:paraId="222337D7" w14:textId="77777777" w:rsidR="00C56BB2" w:rsidRDefault="00C56BB2" w:rsidP="00C56BB2">
      <w:pPr>
        <w:pStyle w:val="PL"/>
        <w:shd w:val="clear" w:color="auto" w:fill="E6E6E6"/>
      </w:pPr>
    </w:p>
    <w:p w14:paraId="3C21F98A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</w:r>
      <w:r>
        <w:t>IP-multicast-address</w:t>
      </w:r>
      <w:r w:rsidRPr="00A07064">
        <w:t xml:space="preserve"> ::= CHOICE {</w:t>
      </w:r>
    </w:p>
    <w:p w14:paraId="7E6EF314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01703F34" w14:textId="77777777" w:rsidR="00C56BB2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4A3567F6" w14:textId="77777777" w:rsidR="00C56BB2" w:rsidRDefault="00C56BB2" w:rsidP="00C56BB2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  <w:t>IPv4v6-address,</w:t>
      </w:r>
    </w:p>
    <w:p w14:paraId="7DE21970" w14:textId="77777777" w:rsidR="00C56BB2" w:rsidRPr="00A07064" w:rsidRDefault="00C56BB2" w:rsidP="00C56BB2">
      <w:pPr>
        <w:pStyle w:val="PL"/>
        <w:shd w:val="clear" w:color="auto" w:fill="E6E6E6"/>
      </w:pPr>
      <w:r>
        <w:tab/>
      </w:r>
      <w:r>
        <w:tab/>
        <w:t>...</w:t>
      </w:r>
    </w:p>
    <w:p w14:paraId="65F6D785" w14:textId="77777777" w:rsidR="00C56BB2" w:rsidRDefault="00C56BB2" w:rsidP="00C56BB2">
      <w:pPr>
        <w:pStyle w:val="PL"/>
        <w:shd w:val="clear" w:color="auto" w:fill="E6E6E6"/>
      </w:pPr>
      <w:r w:rsidRPr="00A07064">
        <w:tab/>
        <w:t>}</w:t>
      </w:r>
    </w:p>
    <w:p w14:paraId="49B6F0A4" w14:textId="77777777" w:rsidR="00C56BB2" w:rsidRDefault="00C56BB2" w:rsidP="00C56BB2">
      <w:pPr>
        <w:pStyle w:val="PL"/>
        <w:shd w:val="clear" w:color="auto" w:fill="E6E6E6"/>
      </w:pPr>
    </w:p>
    <w:p w14:paraId="0A3AAFEE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</w:r>
      <w:r>
        <w:t>A2X-as-address</w:t>
      </w:r>
      <w:r w:rsidRPr="00A07064">
        <w:t xml:space="preserve"> ::= CHOICE {</w:t>
      </w:r>
    </w:p>
    <w:p w14:paraId="087BE39A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13D74FE2" w14:textId="77777777" w:rsidR="00C56BB2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462048C6" w14:textId="77777777" w:rsidR="00C56BB2" w:rsidRDefault="00C56BB2" w:rsidP="00C56BB2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  <w:t>IPv4v6-address,</w:t>
      </w:r>
    </w:p>
    <w:p w14:paraId="5F94AC32" w14:textId="77777777" w:rsidR="00C56BB2" w:rsidRDefault="00C56BB2" w:rsidP="00C56BB2">
      <w:pPr>
        <w:pStyle w:val="PL"/>
        <w:shd w:val="clear" w:color="auto" w:fill="E6E6E6"/>
      </w:pPr>
      <w:r>
        <w:tab/>
      </w:r>
      <w:r>
        <w:tab/>
        <w:t>fqdn</w:t>
      </w:r>
      <w:r>
        <w:tab/>
      </w:r>
      <w:r>
        <w:tab/>
      </w:r>
      <w:r>
        <w:tab/>
      </w:r>
      <w:r>
        <w:tab/>
        <w:t>VisibleString,</w:t>
      </w:r>
    </w:p>
    <w:p w14:paraId="659ED2F4" w14:textId="77777777" w:rsidR="00C56BB2" w:rsidRPr="00A07064" w:rsidRDefault="00C56BB2" w:rsidP="00C56BB2">
      <w:pPr>
        <w:pStyle w:val="PL"/>
        <w:shd w:val="clear" w:color="auto" w:fill="E6E6E6"/>
      </w:pPr>
      <w:r>
        <w:tab/>
      </w:r>
      <w:r>
        <w:tab/>
        <w:t>...</w:t>
      </w:r>
    </w:p>
    <w:p w14:paraId="190FBDD9" w14:textId="77777777" w:rsidR="00C56BB2" w:rsidRDefault="00C56BB2" w:rsidP="00C56BB2">
      <w:pPr>
        <w:pStyle w:val="PL"/>
        <w:shd w:val="clear" w:color="auto" w:fill="E6E6E6"/>
      </w:pPr>
      <w:r w:rsidRPr="00A07064">
        <w:tab/>
        <w:t>}</w:t>
      </w:r>
    </w:p>
    <w:p w14:paraId="0BF2F431" w14:textId="77777777" w:rsidR="00C56BB2" w:rsidRDefault="00C56BB2" w:rsidP="00C56BB2">
      <w:pPr>
        <w:pStyle w:val="PL"/>
        <w:shd w:val="clear" w:color="auto" w:fill="E6E6E6"/>
      </w:pPr>
    </w:p>
    <w:p w14:paraId="028EC4C9" w14:textId="77777777" w:rsidR="00C56BB2" w:rsidRDefault="00C56BB2" w:rsidP="00C56BB2">
      <w:pPr>
        <w:pStyle w:val="PL"/>
        <w:shd w:val="clear" w:color="auto" w:fill="E6E6E6"/>
      </w:pPr>
      <w:r w:rsidRPr="00DD76C7">
        <w:rPr>
          <w:lang w:val="en-US"/>
        </w:rPr>
        <w:tab/>
      </w:r>
      <w:r>
        <w:t>IPv4v6-address</w:t>
      </w:r>
      <w:r w:rsidRPr="00A07064">
        <w:t xml:space="preserve"> ::= SEQUENCE </w:t>
      </w:r>
      <w:r>
        <w:t>{</w:t>
      </w:r>
    </w:p>
    <w:p w14:paraId="3A200359" w14:textId="77777777" w:rsidR="00C56BB2" w:rsidRPr="00A07064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792D4D3D" w14:textId="77777777" w:rsidR="00C56BB2" w:rsidRDefault="00C56BB2" w:rsidP="00C56BB2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59F9212F" w14:textId="77777777" w:rsidR="00C56BB2" w:rsidRPr="00A07064" w:rsidRDefault="00C56BB2" w:rsidP="00C56BB2">
      <w:pPr>
        <w:pStyle w:val="PL"/>
        <w:shd w:val="clear" w:color="auto" w:fill="E6E6E6"/>
      </w:pPr>
      <w:r>
        <w:tab/>
      </w:r>
      <w:r>
        <w:tab/>
        <w:t>...</w:t>
      </w:r>
    </w:p>
    <w:p w14:paraId="457AE403" w14:textId="77777777" w:rsidR="00C56BB2" w:rsidRDefault="00C56BB2" w:rsidP="00C56BB2">
      <w:pPr>
        <w:pStyle w:val="PL"/>
        <w:shd w:val="clear" w:color="auto" w:fill="E6E6E6"/>
      </w:pPr>
      <w:r>
        <w:tab/>
        <w:t>}</w:t>
      </w:r>
    </w:p>
    <w:p w14:paraId="168A1C10" w14:textId="77777777" w:rsidR="00C56BB2" w:rsidRDefault="00C56BB2" w:rsidP="00C56BB2">
      <w:pPr>
        <w:pStyle w:val="PL"/>
        <w:shd w:val="clear" w:color="auto" w:fill="E6E6E6"/>
      </w:pPr>
    </w:p>
    <w:p w14:paraId="4B63448A" w14:textId="77777777" w:rsidR="00C56BB2" w:rsidRDefault="00C56BB2" w:rsidP="00C56BB2">
      <w:pPr>
        <w:pStyle w:val="PL"/>
        <w:shd w:val="clear" w:color="auto" w:fill="E6E6E6"/>
      </w:pPr>
    </w:p>
    <w:p w14:paraId="3A493AD9" w14:textId="77777777" w:rsidR="00C56BB2" w:rsidRPr="00A07064" w:rsidRDefault="00C56BB2" w:rsidP="00C56BB2">
      <w:pPr>
        <w:pStyle w:val="PL"/>
        <w:shd w:val="clear" w:color="auto" w:fill="E6E6E6"/>
      </w:pPr>
      <w:r>
        <w:t>END</w:t>
      </w:r>
    </w:p>
    <w:p w14:paraId="26637312" w14:textId="77777777" w:rsidR="00C56BB2" w:rsidRPr="00A07064" w:rsidRDefault="00C56BB2" w:rsidP="00C56BB2">
      <w:pPr>
        <w:pStyle w:val="PL"/>
        <w:shd w:val="clear" w:color="auto" w:fill="E6E6E6"/>
      </w:pPr>
    </w:p>
    <w:p w14:paraId="50424404" w14:textId="77777777" w:rsidR="00C56BB2" w:rsidRPr="00A07064" w:rsidRDefault="00C56BB2" w:rsidP="00C56BB2">
      <w:pPr>
        <w:pStyle w:val="PL"/>
        <w:shd w:val="clear" w:color="auto" w:fill="E6E6E6"/>
      </w:pPr>
      <w:r w:rsidRPr="00A07064">
        <w:t>-- ASN1STOP</w:t>
      </w:r>
    </w:p>
    <w:p w14:paraId="19383C6D" w14:textId="77777777" w:rsidR="00C56BB2" w:rsidRPr="00E25DE9" w:rsidRDefault="00C56BB2" w:rsidP="00C56BB2">
      <w:pPr>
        <w:rPr>
          <w:lang w:val="en-US"/>
        </w:rPr>
      </w:pPr>
    </w:p>
    <w:p w14:paraId="60A46300" w14:textId="2A66BD8D" w:rsidR="00F0417A" w:rsidRPr="00F0417A" w:rsidRDefault="00F0417A" w:rsidP="00F0417A">
      <w:pPr>
        <w:jc w:val="center"/>
        <w:rPr>
          <w:noProof/>
          <w:color w:val="FF0000"/>
        </w:rPr>
      </w:pPr>
      <w:r w:rsidRPr="00F0417A">
        <w:rPr>
          <w:noProof/>
          <w:color w:val="FF0000"/>
          <w:highlight w:val="yellow"/>
        </w:rPr>
        <w:t xml:space="preserve">********** </w:t>
      </w:r>
      <w:r>
        <w:rPr>
          <w:noProof/>
          <w:color w:val="FF0000"/>
          <w:highlight w:val="yellow"/>
        </w:rPr>
        <w:t>End of</w:t>
      </w:r>
      <w:r w:rsidRPr="00F0417A">
        <w:rPr>
          <w:noProof/>
          <w:color w:val="FF0000"/>
          <w:highlight w:val="yellow"/>
        </w:rPr>
        <w:t xml:space="preserve"> change **********</w:t>
      </w:r>
    </w:p>
    <w:sectPr w:rsidR="00F0417A" w:rsidRPr="00F0417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1463" w14:textId="77777777" w:rsidR="00245874" w:rsidRDefault="00245874">
      <w:r>
        <w:separator/>
      </w:r>
    </w:p>
  </w:endnote>
  <w:endnote w:type="continuationSeparator" w:id="0">
    <w:p w14:paraId="3E7C8251" w14:textId="77777777" w:rsidR="00245874" w:rsidRDefault="0024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F9489" w14:textId="77777777" w:rsidR="00245874" w:rsidRDefault="00245874">
      <w:r>
        <w:separator/>
      </w:r>
    </w:p>
  </w:footnote>
  <w:footnote w:type="continuationSeparator" w:id="0">
    <w:p w14:paraId="5EC88FA1" w14:textId="77777777" w:rsidR="00245874" w:rsidRDefault="0024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" w15:restartNumberingAfterBreak="0">
    <w:nsid w:val="2E635665"/>
    <w:multiLevelType w:val="hybridMultilevel"/>
    <w:tmpl w:val="2F24BD5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125E7"/>
    <w:multiLevelType w:val="hybridMultilevel"/>
    <w:tmpl w:val="98B4BFC0"/>
    <w:lvl w:ilvl="0" w:tplc="4FF041E2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F56E71"/>
    <w:multiLevelType w:val="hybridMultilevel"/>
    <w:tmpl w:val="F16681EE"/>
    <w:lvl w:ilvl="0" w:tplc="4FF041E2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15206963">
    <w:abstractNumId w:val="3"/>
  </w:num>
  <w:num w:numId="2" w16cid:durableId="164514459">
    <w:abstractNumId w:val="2"/>
  </w:num>
  <w:num w:numId="3" w16cid:durableId="539124202">
    <w:abstractNumId w:val="1"/>
  </w:num>
  <w:num w:numId="4" w16cid:durableId="4678199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817"/>
    <w:rsid w:val="00073D21"/>
    <w:rsid w:val="000A6394"/>
    <w:rsid w:val="000B7FED"/>
    <w:rsid w:val="000C038A"/>
    <w:rsid w:val="000C48FB"/>
    <w:rsid w:val="000C6598"/>
    <w:rsid w:val="000D44B3"/>
    <w:rsid w:val="000E1676"/>
    <w:rsid w:val="00145D43"/>
    <w:rsid w:val="00157037"/>
    <w:rsid w:val="001710B6"/>
    <w:rsid w:val="00192C46"/>
    <w:rsid w:val="001A08B3"/>
    <w:rsid w:val="001A49D3"/>
    <w:rsid w:val="001A7B60"/>
    <w:rsid w:val="001B52F0"/>
    <w:rsid w:val="001B7A65"/>
    <w:rsid w:val="001E41F3"/>
    <w:rsid w:val="00221571"/>
    <w:rsid w:val="002223A5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A48F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007C1"/>
    <w:rsid w:val="00777345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4A9A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01A5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705"/>
    <w:rsid w:val="00C56BB2"/>
    <w:rsid w:val="00C66BA2"/>
    <w:rsid w:val="00C870F6"/>
    <w:rsid w:val="00C95985"/>
    <w:rsid w:val="00CC5026"/>
    <w:rsid w:val="00CC68D0"/>
    <w:rsid w:val="00D03F9A"/>
    <w:rsid w:val="00D06D51"/>
    <w:rsid w:val="00D11581"/>
    <w:rsid w:val="00D24991"/>
    <w:rsid w:val="00D34A69"/>
    <w:rsid w:val="00D50255"/>
    <w:rsid w:val="00D52ADE"/>
    <w:rsid w:val="00D66520"/>
    <w:rsid w:val="00D70F07"/>
    <w:rsid w:val="00D72E11"/>
    <w:rsid w:val="00D80124"/>
    <w:rsid w:val="00D84AE9"/>
    <w:rsid w:val="00DB5F48"/>
    <w:rsid w:val="00DC2650"/>
    <w:rsid w:val="00DC6ACD"/>
    <w:rsid w:val="00DE34CF"/>
    <w:rsid w:val="00DF7AF3"/>
    <w:rsid w:val="00E13F3D"/>
    <w:rsid w:val="00E34898"/>
    <w:rsid w:val="00E459C4"/>
    <w:rsid w:val="00E513BA"/>
    <w:rsid w:val="00E7711D"/>
    <w:rsid w:val="00EB09B7"/>
    <w:rsid w:val="00EB56BA"/>
    <w:rsid w:val="00EE7D7C"/>
    <w:rsid w:val="00F0417A"/>
    <w:rsid w:val="00F25D98"/>
    <w:rsid w:val="00F300FB"/>
    <w:rsid w:val="00F35F23"/>
    <w:rsid w:val="00F61657"/>
    <w:rsid w:val="00F918C0"/>
    <w:rsid w:val="00FB6386"/>
    <w:rsid w:val="00FF4769"/>
    <w:rsid w:val="00FF7E10"/>
    <w:rsid w:val="00FF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1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1A49D3"/>
    <w:pPr>
      <w:ind w:left="720"/>
      <w:contextualSpacing/>
    </w:pPr>
  </w:style>
  <w:style w:type="paragraph" w:styleId="Revision">
    <w:name w:val="Revision"/>
    <w:hidden/>
    <w:uiPriority w:val="99"/>
    <w:semiHidden/>
    <w:rsid w:val="00F0417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56BB2"/>
    <w:pPr>
      <w:spacing w:after="0"/>
    </w:pPr>
    <w:rPr>
      <w:rFonts w:ascii="Calibri" w:eastAsia="Times New Roman" w:hAnsi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56BB2"/>
    <w:rPr>
      <w:rFonts w:ascii="Calibri" w:eastAsia="Times New Roman" w:hAnsi="Calibri"/>
      <w:sz w:val="22"/>
      <w:szCs w:val="21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C56B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C56BB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iana.org/assignments/media-types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3</Pages>
  <Words>632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16</cp:revision>
  <cp:lastPrinted>1900-01-01T08:00:00Z</cp:lastPrinted>
  <dcterms:created xsi:type="dcterms:W3CDTF">2024-04-01T18:17:00Z</dcterms:created>
  <dcterms:modified xsi:type="dcterms:W3CDTF">2024-04-05T16:07:00Z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